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30D19FB5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55BBA">
        <w:rPr>
          <w:b/>
          <w:sz w:val="24"/>
        </w:rPr>
        <w:t>3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B60B29">
        <w:rPr>
          <w:b/>
          <w:i/>
          <w:sz w:val="28"/>
          <w:lang w:eastAsia="ko-KR"/>
        </w:rPr>
        <w:t>0130</w:t>
      </w:r>
    </w:p>
    <w:p w14:paraId="1E961B06" w14:textId="1EB682E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25th – 29th January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C3-21x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B3A3C16" w:rsidR="00A452B4" w:rsidRDefault="0065175F" w:rsidP="00E55B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E55BB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17D2934" w:rsidR="00A452B4" w:rsidRDefault="00B60B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0255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30ACF101" w:rsidR="00A452B4" w:rsidRDefault="0065175F" w:rsidP="00185F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85FE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85FE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1ED9482C" w:rsidR="00A452B4" w:rsidRDefault="00662773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 design style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2604C7E7" w:rsidR="00A452B4" w:rsidRDefault="009A73CC" w:rsidP="00185F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</w:t>
            </w:r>
            <w:r w:rsidR="008F77DF">
              <w:rPr>
                <w:noProof/>
              </w:rPr>
              <w:t>1</w:t>
            </w:r>
            <w:r w:rsidR="00185FE8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3BCE04A3"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01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7777777" w:rsidR="00A452B4" w:rsidRDefault="008F77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5BF7B51C" w:rsidR="00A452B4" w:rsidRDefault="006236ED" w:rsidP="00185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185FE8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:rsidRPr="00662773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447A23AC" w:rsidR="009A5CBA" w:rsidRPr="00311462" w:rsidRDefault="00662773" w:rsidP="00C857E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all NEF northbound APIs are RESTful APIs, but part of them are PRC.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2BA82D4A" w:rsidR="006F0841" w:rsidRDefault="00662773" w:rsidP="00793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 </w:t>
            </w:r>
            <w:proofErr w:type="spellStart"/>
            <w:r>
              <w:t>subclause</w:t>
            </w:r>
            <w:proofErr w:type="spellEnd"/>
            <w:r>
              <w:t xml:space="preserve"> 4.1 on NEF northbound API design style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171A5B23" w:rsidR="006F0841" w:rsidRDefault="00662773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Incorrect specification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42586B5" w:rsidR="00A452B4" w:rsidRDefault="00662773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1CC7506F" w:rsidR="00A452B4" w:rsidRDefault="008F77DF" w:rsidP="00662773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662773">
              <w:rPr>
                <w:noProof/>
              </w:rPr>
              <w:t>does not impact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67DC507" w14:textId="77777777" w:rsidR="00C32423" w:rsidRDefault="00C32423" w:rsidP="00C32423">
      <w:pPr>
        <w:pStyle w:val="2"/>
      </w:pPr>
      <w:bookmarkStart w:id="3" w:name="_Toc28013308"/>
      <w:bookmarkStart w:id="4" w:name="_Toc36040063"/>
      <w:bookmarkStart w:id="5" w:name="_Toc44692676"/>
      <w:bookmarkStart w:id="6" w:name="_Toc45134137"/>
      <w:bookmarkStart w:id="7" w:name="_Toc49607201"/>
      <w:bookmarkStart w:id="8" w:name="_Toc51763173"/>
      <w:bookmarkStart w:id="9" w:name="_Toc58849310"/>
      <w:bookmarkStart w:id="10" w:name="_Toc59018280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1FC7249" w14:textId="28AE88C6" w:rsidR="00C32423" w:rsidRDefault="00C32423" w:rsidP="00C32423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</w:t>
      </w:r>
      <w:proofErr w:type="spellStart"/>
      <w:r>
        <w:rPr>
          <w:lang w:val="en-US" w:eastAsia="zh-CN"/>
        </w:rPr>
        <w:t>RESTful</w:t>
      </w:r>
      <w:proofErr w:type="spellEnd"/>
      <w:ins w:id="11" w:author="Huawei" w:date="2020-12-21T09:38:00Z">
        <w:r>
          <w:rPr>
            <w:lang w:val="en-US" w:eastAsia="zh-CN"/>
          </w:rPr>
          <w:t>/RPC</w:t>
        </w:r>
      </w:ins>
      <w:r>
        <w:rPr>
          <w:lang w:val="en-US" w:eastAsia="zh-CN"/>
        </w:rPr>
        <w:t xml:space="preserve">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3491DDA4" w14:textId="77777777" w:rsidR="00185FE8" w:rsidRDefault="00185FE8" w:rsidP="00185FE8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5AF0AE40" w14:textId="77777777" w:rsidR="00185FE8" w:rsidRDefault="00185FE8" w:rsidP="00185FE8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[2].</w:t>
      </w:r>
    </w:p>
    <w:p w14:paraId="5E59A6A3" w14:textId="77777777" w:rsidR="00185FE8" w:rsidRDefault="00185FE8" w:rsidP="00185FE8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305AAFCE" w14:textId="77777777" w:rsidR="00185FE8" w:rsidRDefault="00185FE8" w:rsidP="00185FE8">
      <w:pPr>
        <w:pStyle w:val="B10"/>
      </w:pPr>
      <w:r>
        <w:t>1)</w:t>
      </w:r>
      <w:r>
        <w:tab/>
        <w:t>Procedures for Monitoring</w:t>
      </w:r>
    </w:p>
    <w:p w14:paraId="22173D97" w14:textId="77777777" w:rsidR="00185FE8" w:rsidRDefault="00185FE8" w:rsidP="00185FE8">
      <w:pPr>
        <w:pStyle w:val="B10"/>
      </w:pPr>
      <w:r>
        <w:t>2)</w:t>
      </w:r>
      <w:r>
        <w:tab/>
        <w:t>Procedures for Device Triggering</w:t>
      </w:r>
    </w:p>
    <w:p w14:paraId="70A295D5" w14:textId="77777777" w:rsidR="00185FE8" w:rsidRDefault="00185FE8" w:rsidP="00185FE8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285AED43" w14:textId="77777777" w:rsidR="00185FE8" w:rsidRDefault="00185FE8" w:rsidP="00185FE8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</w:t>
      </w:r>
      <w:r>
        <w:rPr>
          <w:rFonts w:hint="eastAsia"/>
          <w:lang w:eastAsia="zh-CN"/>
        </w:rPr>
        <w:t xml:space="preserve"> and Location Privacy Indication Parameters Provisioning</w:t>
      </w:r>
    </w:p>
    <w:p w14:paraId="434CF7EF" w14:textId="77777777" w:rsidR="00185FE8" w:rsidRDefault="00185FE8" w:rsidP="00185FE8">
      <w:pPr>
        <w:pStyle w:val="B10"/>
      </w:pPr>
      <w:r>
        <w:t>5)</w:t>
      </w:r>
      <w:r>
        <w:tab/>
        <w:t>Procedures for PFD Management</w:t>
      </w:r>
    </w:p>
    <w:p w14:paraId="7AD0686F" w14:textId="77777777" w:rsidR="00185FE8" w:rsidRDefault="00185FE8" w:rsidP="00185FE8">
      <w:pPr>
        <w:pStyle w:val="B10"/>
      </w:pPr>
      <w:r>
        <w:t>6)</w:t>
      </w:r>
      <w:r>
        <w:tab/>
        <w:t>Procedures for Traffic Influence</w:t>
      </w:r>
    </w:p>
    <w:p w14:paraId="284357A5" w14:textId="77777777" w:rsidR="00185FE8" w:rsidRDefault="00185FE8" w:rsidP="00185FE8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3A862F61" w14:textId="77777777" w:rsidR="00185FE8" w:rsidRDefault="00185FE8" w:rsidP="00185FE8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48D47F4B" w14:textId="77777777" w:rsidR="00185FE8" w:rsidRDefault="00185FE8" w:rsidP="00185FE8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14:paraId="1B243F08" w14:textId="77777777" w:rsidR="00185FE8" w:rsidRDefault="00185FE8" w:rsidP="00185FE8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14:paraId="5892E721" w14:textId="77777777" w:rsidR="00185FE8" w:rsidRDefault="00185FE8" w:rsidP="00185FE8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16B9B2EF" w14:textId="77777777" w:rsidR="00185FE8" w:rsidRDefault="00185FE8" w:rsidP="00185FE8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6D123B69" w14:textId="77777777" w:rsidR="00185FE8" w:rsidRDefault="00185FE8" w:rsidP="00185FE8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6F7E1B03" w14:textId="77777777" w:rsidR="00185FE8" w:rsidRDefault="00185FE8" w:rsidP="00185FE8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14:paraId="53DF2345" w14:textId="77777777" w:rsidR="00185FE8" w:rsidRDefault="00185FE8" w:rsidP="00185FE8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14:paraId="3258FE89" w14:textId="77777777" w:rsidR="00185FE8" w:rsidRDefault="00185FE8" w:rsidP="00185FE8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14:paraId="1B2999E6" w14:textId="77777777" w:rsidR="00185FE8" w:rsidRDefault="00185FE8" w:rsidP="00185FE8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14:paraId="2601D503" w14:textId="77777777" w:rsidR="00185FE8" w:rsidRDefault="00185FE8" w:rsidP="00185FE8">
      <w:pPr>
        <w:pStyle w:val="B10"/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14:paraId="2F55A05E" w14:textId="77777777" w:rsidR="00185FE8" w:rsidRDefault="00185FE8" w:rsidP="00185FE8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> TS 23.502 [2]:</w:t>
      </w:r>
    </w:p>
    <w:p w14:paraId="02F60C8B" w14:textId="77777777" w:rsidR="00185FE8" w:rsidRDefault="00185FE8" w:rsidP="00185FE8">
      <w:pPr>
        <w:pStyle w:val="B10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14:paraId="344BF488" w14:textId="77777777" w:rsidR="00185FE8" w:rsidRDefault="00185FE8" w:rsidP="00185FE8">
      <w:pPr>
        <w:pStyle w:val="B10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14:paraId="60F0DC8C" w14:textId="77777777" w:rsidR="00185FE8" w:rsidRDefault="00185FE8" w:rsidP="00185FE8">
      <w:pPr>
        <w:pStyle w:val="B10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14:paraId="1349E138" w14:textId="77777777" w:rsidR="00185FE8" w:rsidRDefault="00185FE8" w:rsidP="00185FE8">
      <w:pPr>
        <w:pStyle w:val="B10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14:paraId="1451EC93" w14:textId="77777777" w:rsidR="00185FE8" w:rsidRDefault="00185FE8" w:rsidP="00185FE8">
      <w:pPr>
        <w:pStyle w:val="B10"/>
      </w:pPr>
      <w:r>
        <w:lastRenderedPageBreak/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14:paraId="25ED84F7" w14:textId="77777777" w:rsidR="00185FE8" w:rsidRDefault="00185FE8" w:rsidP="00185FE8">
      <w:pPr>
        <w:pStyle w:val="B10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14:paraId="2412CF19" w14:textId="77777777" w:rsidR="00185FE8" w:rsidRDefault="00185FE8" w:rsidP="00185FE8">
      <w:pPr>
        <w:pStyle w:val="B10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14:paraId="009FC3FC" w14:textId="77777777" w:rsidR="00185FE8" w:rsidRDefault="00185FE8" w:rsidP="00185FE8">
      <w:pPr>
        <w:pStyle w:val="B10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14:paraId="0C2E3C1E" w14:textId="77777777" w:rsidR="00185FE8" w:rsidRDefault="00185FE8" w:rsidP="00185FE8">
      <w:pPr>
        <w:pStyle w:val="B10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14:paraId="64C50CC2" w14:textId="77777777" w:rsidR="00185FE8" w:rsidRDefault="00185FE8" w:rsidP="00185FE8">
      <w:pPr>
        <w:pStyle w:val="B10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14:paraId="76876D37" w14:textId="77777777" w:rsidR="00185FE8" w:rsidRDefault="00185FE8" w:rsidP="00185FE8">
      <w:pPr>
        <w:pStyle w:val="B10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14:paraId="4475CD5E" w14:textId="77777777" w:rsidR="00185FE8" w:rsidRDefault="00185FE8" w:rsidP="00185FE8">
      <w:pPr>
        <w:pStyle w:val="B10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14:paraId="765468AF" w14:textId="77777777" w:rsidR="00185FE8" w:rsidRDefault="00185FE8" w:rsidP="00185FE8">
      <w:pPr>
        <w:pStyle w:val="B10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14:paraId="1F41041A" w14:textId="77777777" w:rsidR="00185FE8" w:rsidRDefault="00185FE8" w:rsidP="00185FE8">
      <w:pPr>
        <w:pStyle w:val="B10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 </w:t>
      </w:r>
    </w:p>
    <w:p w14:paraId="1C471D1C" w14:textId="77777777" w:rsidR="00185FE8" w:rsidRDefault="00185FE8" w:rsidP="00185FE8">
      <w:pPr>
        <w:pStyle w:val="B10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 </w:t>
      </w:r>
    </w:p>
    <w:p w14:paraId="6F346F78" w14:textId="77777777" w:rsidR="00185FE8" w:rsidRDefault="00185FE8" w:rsidP="00185FE8">
      <w:pPr>
        <w:pStyle w:val="B10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 xml:space="preserve">service </w:t>
      </w:r>
    </w:p>
    <w:p w14:paraId="49A5468E" w14:textId="77777777" w:rsidR="00185FE8" w:rsidRDefault="00185FE8" w:rsidP="00185FE8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14:paraId="64908815" w14:textId="77777777" w:rsidR="00185FE8" w:rsidRDefault="00185FE8" w:rsidP="00185FE8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</w:r>
      <w:proofErr w:type="spellStart"/>
      <w:r>
        <w:rPr>
          <w:lang w:eastAsia="zh-CN"/>
        </w:rPr>
        <w:t>Nnef_AKMA</w:t>
      </w:r>
      <w:proofErr w:type="spellEnd"/>
      <w:r>
        <w:rPr>
          <w:lang w:eastAsia="zh-CN"/>
        </w:rPr>
        <w:t xml:space="preserve"> service</w:t>
      </w:r>
    </w:p>
    <w:p w14:paraId="17C166F2" w14:textId="77777777" w:rsidR="00185FE8" w:rsidRDefault="00185FE8" w:rsidP="00185FE8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7197192B" w14:textId="77777777" w:rsidR="00185FE8" w:rsidRDefault="00185FE8" w:rsidP="00185FE8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4CAD7CDC" w14:textId="77777777" w:rsidR="00185FE8" w:rsidRDefault="00185FE8" w:rsidP="00185FE8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369BCFAD" w14:textId="77777777" w:rsidR="00185FE8" w:rsidRDefault="00185FE8" w:rsidP="00185FE8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4B4BC570" w14:textId="77777777" w:rsidR="005B1B40" w:rsidRPr="00185FE8" w:rsidRDefault="005B1B40" w:rsidP="005B1B40">
      <w:pPr>
        <w:pStyle w:val="PL"/>
      </w:pPr>
    </w:p>
    <w:p w14:paraId="49490A0B" w14:textId="77777777" w:rsidR="000F4870" w:rsidRPr="005B1B40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76B533" w14:textId="77777777" w:rsidR="005B12F7" w:rsidRDefault="005B12F7">
      <w:r>
        <w:separator/>
      </w:r>
    </w:p>
  </w:endnote>
  <w:endnote w:type="continuationSeparator" w:id="0">
    <w:p w14:paraId="43439D3E" w14:textId="77777777" w:rsidR="005B12F7" w:rsidRDefault="005B1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28DE9A" w14:textId="77777777" w:rsidR="005B12F7" w:rsidRDefault="005B12F7">
      <w:r>
        <w:separator/>
      </w:r>
    </w:p>
  </w:footnote>
  <w:footnote w:type="continuationSeparator" w:id="0">
    <w:p w14:paraId="7D314E60" w14:textId="77777777" w:rsidR="005B12F7" w:rsidRDefault="005B1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40908"/>
    <w:rsid w:val="00041AB8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E4783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85FE8"/>
    <w:rsid w:val="001A1231"/>
    <w:rsid w:val="001A43A2"/>
    <w:rsid w:val="001A7DBF"/>
    <w:rsid w:val="001B7407"/>
    <w:rsid w:val="001C0719"/>
    <w:rsid w:val="001F0E02"/>
    <w:rsid w:val="001F6289"/>
    <w:rsid w:val="001F74FC"/>
    <w:rsid w:val="00202F1C"/>
    <w:rsid w:val="00203F1A"/>
    <w:rsid w:val="002049F2"/>
    <w:rsid w:val="00225530"/>
    <w:rsid w:val="002328AE"/>
    <w:rsid w:val="002375BD"/>
    <w:rsid w:val="0025282E"/>
    <w:rsid w:val="00262DC5"/>
    <w:rsid w:val="00270A34"/>
    <w:rsid w:val="0028109D"/>
    <w:rsid w:val="0029641F"/>
    <w:rsid w:val="0029724D"/>
    <w:rsid w:val="002C25C6"/>
    <w:rsid w:val="002D3845"/>
    <w:rsid w:val="002E77A8"/>
    <w:rsid w:val="002F23C4"/>
    <w:rsid w:val="002F5D92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15B5A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709F"/>
    <w:rsid w:val="005B12F7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77C5"/>
    <w:rsid w:val="00662773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91603"/>
    <w:rsid w:val="00895013"/>
    <w:rsid w:val="00895CE1"/>
    <w:rsid w:val="008A3CB7"/>
    <w:rsid w:val="008A447A"/>
    <w:rsid w:val="008B5751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60B29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C02C65"/>
    <w:rsid w:val="00C121EC"/>
    <w:rsid w:val="00C32423"/>
    <w:rsid w:val="00C537AB"/>
    <w:rsid w:val="00C5537D"/>
    <w:rsid w:val="00C619DF"/>
    <w:rsid w:val="00C677E3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499C"/>
    <w:rsid w:val="00D15AB8"/>
    <w:rsid w:val="00D167FF"/>
    <w:rsid w:val="00D20CE1"/>
    <w:rsid w:val="00D327D7"/>
    <w:rsid w:val="00D32F8E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35C4B"/>
    <w:rsid w:val="00F4169C"/>
    <w:rsid w:val="00F46BE1"/>
    <w:rsid w:val="00F67CCE"/>
    <w:rsid w:val="00F7409D"/>
    <w:rsid w:val="00F8034F"/>
    <w:rsid w:val="00F944EB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76D84-C85D-45A5-B02F-92BD93970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4294953163</TotalTime>
  <Pages>3</Pages>
  <Words>705</Words>
  <Characters>4021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423</cp:revision>
  <cp:lastPrinted>1900-01-01T08:00:00Z</cp:lastPrinted>
  <dcterms:created xsi:type="dcterms:W3CDTF">2020-09-21T01:35:00Z</dcterms:created>
  <dcterms:modified xsi:type="dcterms:W3CDTF">2021-01-18T07:52:00Z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(3)93gF/u5U/rKl7ZPpYQu4dAUq5ahR/4PTFDLjWL3FdGjgAo22RlBi7kX3fCSx9psEnPrVkf2T
VnK7Aqq6RVOk4IvKQqUPFQPzUCAS2kNpLFshfrwr2hMUtGDPXJWxEqJSfVTNg7arwJEZjapV
86kAPmTxJS+dUXiAx/ZFiqfbbgIZc+WehWBb0H5KujFI90re/81VwAV5Z7LxocpAfPFatbrI
8922csfPbzq1unkA9h</vt:lpwstr>
  </property>
  <property fmtid="{D5CDD505-2E9C-101B-9397-08002B2CF9AE}" pid="22" name="_2015_ms_pID_7253431">
    <vt:lpwstr>/w8hezv/JSWvvLy2LwWwMjrFvuCIKjNkLpMZ1zyMfFmvoFrby7tXDn
0qSqkKJyzTAC/jN+vdeCCf5UM7auq++cStApb8/Ah5Z3VD5xgV4sdrTP4IjlKj7Qlw5MuwPx
Oe51DxpG/2JkX7fHb/KA7xbUIM/NkJPiaOw8cSO/fCYhxi+tzR7uCby9oev7mbl5/Uf54eNf
2A8MZdLRITMJbSJ9wI5eqCUmEVHuqEPIqf56</vt:lpwstr>
  </property>
  <property fmtid="{D5CDD505-2E9C-101B-9397-08002B2CF9AE}" pid="23" name="_2015_ms_pID_7253432">
    <vt:lpwstr>uheTUmynZU0NeGSRPaShjYw=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1610693821</vt:lpwstr>
  </property>
</Properties>
</file>